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174A498" w:rsidR="00B37F2F" w:rsidRDefault="00B37F2F" w:rsidP="00802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7171">
        <w:fldChar w:fldCharType="begin"/>
      </w:r>
      <w:r w:rsidR="00687171">
        <w:instrText xml:space="preserve"> DOCPROPERTY  TSG/WGRef  \* MERGEFORMAT </w:instrText>
      </w:r>
      <w:r w:rsidR="00687171">
        <w:fldChar w:fldCharType="separate"/>
      </w:r>
      <w:r w:rsidR="00C639BC" w:rsidRPr="00C639BC">
        <w:rPr>
          <w:b/>
          <w:noProof/>
          <w:sz w:val="24"/>
        </w:rPr>
        <w:t>RAN4</w:t>
      </w:r>
      <w:r w:rsidR="006871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7171">
        <w:fldChar w:fldCharType="begin"/>
      </w:r>
      <w:r w:rsidR="00687171">
        <w:instrText xml:space="preserve"> DOCPROPERTY  MtgSeq  \* MERGEFORMAT </w:instrText>
      </w:r>
      <w:r w:rsidR="00687171">
        <w:fldChar w:fldCharType="separate"/>
      </w:r>
      <w:r w:rsidR="00531931">
        <w:rPr>
          <w:b/>
          <w:noProof/>
          <w:sz w:val="24"/>
        </w:rPr>
        <w:t>9</w:t>
      </w:r>
      <w:r w:rsidR="006C0361">
        <w:rPr>
          <w:b/>
          <w:noProof/>
          <w:sz w:val="24"/>
        </w:rPr>
        <w:t>7</w:t>
      </w:r>
      <w:r w:rsidR="00687171">
        <w:rPr>
          <w:b/>
          <w:noProof/>
          <w:sz w:val="24"/>
        </w:rPr>
        <w:fldChar w:fldCharType="end"/>
      </w:r>
      <w:r w:rsidR="00687171">
        <w:fldChar w:fldCharType="begin"/>
      </w:r>
      <w:r w:rsidR="00687171">
        <w:instrText xml:space="preserve"> DOCPROPERTY  MtgTitle  \* MERGEFORMAT </w:instrText>
      </w:r>
      <w:r w:rsidR="00687171">
        <w:fldChar w:fldCharType="separate"/>
      </w:r>
      <w:r w:rsidR="00C639BC" w:rsidRPr="00C639BC">
        <w:rPr>
          <w:b/>
          <w:noProof/>
          <w:sz w:val="24"/>
        </w:rPr>
        <w:t>-e</w:t>
      </w:r>
      <w:r w:rsidR="006871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62AE" w:rsidRPr="002162AE">
        <w:rPr>
          <w:b/>
          <w:noProof/>
          <w:sz w:val="24"/>
        </w:rPr>
        <w:t>R4-2014246</w:t>
      </w:r>
    </w:p>
    <w:p w14:paraId="0683704A" w14:textId="0B969805" w:rsidR="00B37F2F" w:rsidRPr="00531931" w:rsidRDefault="00687171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6C0361">
        <w:rPr>
          <w:sz w:val="24"/>
          <w:szCs w:val="24"/>
          <w:lang w:eastAsia="zh-CN"/>
        </w:rPr>
        <w:t>2 – 13 Nov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6871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9BC" w:rsidRPr="002162A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320735D" w:rsidR="001E41F3" w:rsidRPr="00501E6B" w:rsidRDefault="002162A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1144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687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647DE77" w:rsidR="001E41F3" w:rsidRPr="00410371" w:rsidRDefault="00687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39BC" w:rsidRPr="00F71724">
              <w:rPr>
                <w:b/>
                <w:noProof/>
                <w:sz w:val="28"/>
              </w:rPr>
              <w:t>1</w:t>
            </w:r>
            <w:r w:rsidR="00F71724">
              <w:rPr>
                <w:b/>
                <w:noProof/>
                <w:sz w:val="28"/>
              </w:rPr>
              <w:t>6</w:t>
            </w:r>
            <w:r w:rsidR="00C639BC" w:rsidRPr="00F71724">
              <w:rPr>
                <w:b/>
                <w:noProof/>
                <w:sz w:val="28"/>
              </w:rPr>
              <w:t>.</w:t>
            </w:r>
            <w:r w:rsidR="00F71724">
              <w:rPr>
                <w:b/>
                <w:noProof/>
                <w:sz w:val="28"/>
              </w:rPr>
              <w:t>2</w:t>
            </w:r>
            <w:r w:rsidR="00C639BC" w:rsidRPr="00F717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CF84AD7" w:rsidR="001E41F3" w:rsidRDefault="00CD4BBA">
            <w:pPr>
              <w:pStyle w:val="CRCoverPage"/>
              <w:spacing w:after="0"/>
              <w:ind w:left="100"/>
              <w:rPr>
                <w:noProof/>
              </w:rPr>
            </w:pPr>
            <w:r w:rsidRPr="00F71724">
              <w:t xml:space="preserve">CR </w:t>
            </w:r>
            <w:r w:rsidR="00F71724" w:rsidRPr="00F71724">
              <w:t xml:space="preserve">to 38.133 </w:t>
            </w:r>
            <w:r w:rsidRPr="00F71724">
              <w:t xml:space="preserve">on </w:t>
            </w:r>
            <w:r w:rsidR="00F71724" w:rsidRPr="00F71724">
              <w:t>Link</w:t>
            </w:r>
            <w:r w:rsidR="00F71724">
              <w:t xml:space="preserve"> recovery requirements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3B92DFE" w:rsidR="001E41F3" w:rsidRDefault="001779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77990">
              <w:t>NR_eMIMO</w:t>
            </w:r>
            <w:proofErr w:type="spellEnd"/>
            <w:r w:rsidRPr="001779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F4DA410" w:rsidR="001E41F3" w:rsidRDefault="00687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BBA">
              <w:rPr>
                <w:noProof/>
              </w:rPr>
              <w:t>2020-</w:t>
            </w:r>
            <w:r w:rsidR="006C0361">
              <w:rPr>
                <w:noProof/>
              </w:rPr>
              <w:t>10</w:t>
            </w:r>
            <w:r w:rsidR="00CD4BBA">
              <w:rPr>
                <w:noProof/>
              </w:rPr>
              <w:t>-</w:t>
            </w:r>
            <w:r w:rsidR="006C0361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6871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39BC" w:rsidRPr="001779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1F625450" w:rsidR="001E41F3" w:rsidRDefault="00687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39BC" w:rsidRPr="00F71724">
              <w:rPr>
                <w:noProof/>
              </w:rPr>
              <w:t>Rel-1</w:t>
            </w:r>
            <w:r w:rsidR="00F71724" w:rsidRPr="00F7172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A40D4" w14:textId="5DFB2E9A" w:rsidR="00CD4BBA" w:rsidRDefault="00083AD2" w:rsidP="00F31B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Pr="00083AD2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and P</w:t>
            </w:r>
            <w:r w:rsidRPr="00083AD2">
              <w:rPr>
                <w:noProof/>
                <w:vertAlign w:val="subscript"/>
              </w:rPr>
              <w:t>CBD</w:t>
            </w:r>
            <w:r>
              <w:rPr>
                <w:noProof/>
              </w:rPr>
              <w:t xml:space="preserve"> was introduced in Rel-16 eMIMO for BFD</w:t>
            </w:r>
            <w:r w:rsidR="00280689" w:rsidRPr="00F31B54">
              <w:rPr>
                <w:noProof/>
              </w:rPr>
              <w:t xml:space="preserve"> </w:t>
            </w:r>
            <w:r>
              <w:rPr>
                <w:noProof/>
              </w:rPr>
              <w:t>and CBD respectively</w:t>
            </w:r>
            <w:r w:rsidR="00C463B9">
              <w:rPr>
                <w:noProof/>
              </w:rPr>
              <w:t xml:space="preserve"> for SCell</w:t>
            </w:r>
            <w:r>
              <w:rPr>
                <w:noProof/>
              </w:rPr>
              <w:t xml:space="preserve">. </w:t>
            </w:r>
            <w:r w:rsidR="003C45C9">
              <w:rPr>
                <w:noProof/>
              </w:rPr>
              <w:t>Currently, P</w:t>
            </w:r>
            <w:r w:rsidR="003C45C9" w:rsidRPr="003C45C9">
              <w:rPr>
                <w:noProof/>
                <w:vertAlign w:val="subscript"/>
              </w:rPr>
              <w:t>BFD</w:t>
            </w:r>
            <w:r w:rsidR="003C45C9">
              <w:rPr>
                <w:noProof/>
              </w:rPr>
              <w:t xml:space="preserve"> and P</w:t>
            </w:r>
            <w:r w:rsidR="003C45C9" w:rsidRPr="003C45C9">
              <w:rPr>
                <w:noProof/>
                <w:vertAlign w:val="subscript"/>
              </w:rPr>
              <w:t>CBD</w:t>
            </w:r>
            <w:r w:rsidR="003C45C9">
              <w:rPr>
                <w:noProof/>
              </w:rPr>
              <w:t xml:space="preserve"> are defined as: </w:t>
            </w:r>
          </w:p>
          <w:tbl>
            <w:tblPr>
              <w:tblStyle w:val="TableGrid"/>
              <w:tblpPr w:leftFromText="180" w:rightFromText="180" w:vertAnchor="text" w:tblpY="1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463B9" w14:paraId="761DA108" w14:textId="77777777" w:rsidTr="00C463B9">
              <w:tc>
                <w:tcPr>
                  <w:tcW w:w="6852" w:type="dxa"/>
                </w:tcPr>
                <w:p w14:paraId="2C400993" w14:textId="77777777" w:rsidR="00C463B9" w:rsidRPr="00E30640" w:rsidRDefault="00C463B9" w:rsidP="00C463B9">
                  <w:pPr>
                    <w:rPr>
                      <w:rFonts w:eastAsia="?? ??"/>
                    </w:rPr>
                  </w:pPr>
                  <w:r w:rsidRPr="00E30640">
                    <w:t>T</w:t>
                  </w:r>
                  <w:r w:rsidRPr="00E30640">
                    <w:rPr>
                      <w:rFonts w:eastAsia="?? ??"/>
                    </w:rPr>
                    <w:t>he values of P</w:t>
                  </w:r>
                  <w:r w:rsidRPr="00E30640">
                    <w:rPr>
                      <w:rFonts w:eastAsia="?? ??"/>
                      <w:vertAlign w:val="subscript"/>
                    </w:rPr>
                    <w:t>BFD</w:t>
                  </w:r>
                  <w:r w:rsidRPr="00E30640">
                    <w:rPr>
                      <w:rFonts w:eastAsia="?? ??"/>
                    </w:rPr>
                    <w:t xml:space="preserve"> used in Table 8.5.3.2-1 and Table 8.5.3.2-2 are defined as</w:t>
                  </w:r>
                </w:p>
                <w:p w14:paraId="2FBC1349" w14:textId="77777777" w:rsidR="00C463B9" w:rsidRPr="00E30640" w:rsidRDefault="00C463B9" w:rsidP="00C463B9">
                  <w:pPr>
                    <w:pStyle w:val="B1"/>
                  </w:pPr>
                  <w:r>
                    <w:tab/>
                  </w:r>
                  <w:r w:rsidRPr="00E30640">
                    <w:t xml:space="preserve">For each CSI-RS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728793EC" wp14:editId="5642ABAF">
                        <wp:extent cx="152400" cy="198120"/>
                        <wp:effectExtent l="0" t="0" r="0" b="0"/>
                        <wp:docPr id="42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</w:t>
                  </w:r>
                  <w:proofErr w:type="spellStart"/>
                  <w:r w:rsidRPr="00E30640">
                    <w:t>PCell</w:t>
                  </w:r>
                  <w:proofErr w:type="spellEnd"/>
                  <w:r w:rsidRPr="00E30640">
                    <w:t xml:space="preserve"> or </w:t>
                  </w:r>
                  <w:proofErr w:type="spellStart"/>
                  <w:r w:rsidRPr="00E30640">
                    <w:t>PSCell</w:t>
                  </w:r>
                  <w:proofErr w:type="spellEnd"/>
                </w:p>
                <w:p w14:paraId="5D3CAAEA" w14:textId="77777777" w:rsidR="00C463B9" w:rsidRPr="00E30640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  <w:t>P</w:t>
                  </w:r>
                  <w:r w:rsidRPr="00E30640">
                    <w:rPr>
                      <w:vertAlign w:val="subscript"/>
                    </w:rPr>
                    <w:t>BFD</w:t>
                  </w:r>
                  <w:r w:rsidRPr="00E30640">
                    <w:t xml:space="preserve"> = </w:t>
                  </w:r>
                  <w:proofErr w:type="gramStart"/>
                  <w:r w:rsidRPr="00E30640">
                    <w:t>1,.</w:t>
                  </w:r>
                  <w:proofErr w:type="gramEnd"/>
                </w:p>
                <w:p w14:paraId="7B75B336" w14:textId="77777777" w:rsidR="00C463B9" w:rsidRPr="00E30640" w:rsidRDefault="00C463B9" w:rsidP="00C463B9">
                  <w:pPr>
                    <w:pStyle w:val="B1"/>
                  </w:pPr>
                  <w:r>
                    <w:tab/>
                  </w:r>
                  <w:r w:rsidRPr="00E30640">
                    <w:t xml:space="preserve">For each CSI-RS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56C14897" wp14:editId="500AB7E6">
                        <wp:extent cx="152400" cy="198120"/>
                        <wp:effectExtent l="0" t="0" r="0" b="0"/>
                        <wp:docPr id="43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a </w:t>
                  </w:r>
                  <w:proofErr w:type="spellStart"/>
                  <w:r w:rsidRPr="00E30640">
                    <w:t>Scell</w:t>
                  </w:r>
                  <w:proofErr w:type="spellEnd"/>
                </w:p>
                <w:p w14:paraId="6D692782" w14:textId="77777777" w:rsidR="00C463B9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  <w:t>P</w:t>
                  </w:r>
                  <w:r w:rsidRPr="00E30640">
                    <w:rPr>
                      <w:vertAlign w:val="subscript"/>
                    </w:rPr>
                    <w:t>BFD</w:t>
                  </w:r>
                  <w:r w:rsidRPr="00E30640">
                    <w:t xml:space="preserve"> is the number of band(s) on which UE is performing </w:t>
                  </w:r>
                  <w:r w:rsidRPr="00E30640">
                    <w:rPr>
                      <w:rFonts w:cs="v5.0.0"/>
                    </w:rPr>
                    <w:t>beam failure detection</w:t>
                  </w:r>
                  <w:r w:rsidRPr="00E30640">
                    <w:t xml:space="preserve"> only for </w:t>
                  </w:r>
                  <w:proofErr w:type="spellStart"/>
                  <w:r w:rsidRPr="00E30640">
                    <w:t>Scell</w:t>
                  </w:r>
                  <w:proofErr w:type="spellEnd"/>
                  <w:r w:rsidRPr="00E30640">
                    <w:t>.</w:t>
                  </w:r>
                </w:p>
              </w:tc>
            </w:tr>
            <w:tr w:rsidR="00C463B9" w14:paraId="1C48B825" w14:textId="77777777" w:rsidTr="00C463B9">
              <w:tc>
                <w:tcPr>
                  <w:tcW w:w="6852" w:type="dxa"/>
                </w:tcPr>
                <w:p w14:paraId="69B7A504" w14:textId="77777777" w:rsidR="00C463B9" w:rsidRPr="00E30640" w:rsidRDefault="00C463B9" w:rsidP="00C463B9">
                  <w:pPr>
                    <w:rPr>
                      <w:rFonts w:eastAsia="?? ??"/>
                    </w:rPr>
                  </w:pPr>
                  <w:r w:rsidRPr="00E30640">
                    <w:t>T</w:t>
                  </w:r>
                  <w:r w:rsidRPr="00E30640">
                    <w:rPr>
                      <w:rFonts w:eastAsia="?? ??"/>
                    </w:rPr>
                    <w:t>he values of 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rPr>
                      <w:rFonts w:eastAsia="?? ??"/>
                    </w:rPr>
                    <w:t xml:space="preserve"> used in Table 8.5.5.2-1 and Table 8.5.5.2-2 are defined as</w:t>
                  </w:r>
                </w:p>
                <w:p w14:paraId="4542870F" w14:textId="77777777" w:rsidR="00C463B9" w:rsidRPr="00E30640" w:rsidRDefault="00C463B9" w:rsidP="00C463B9">
                  <w:pPr>
                    <w:pStyle w:val="B1"/>
                  </w:pPr>
                  <w:r>
                    <w:tab/>
                  </w:r>
                  <w:r w:rsidRPr="00E30640">
                    <w:t xml:space="preserve">For each SSB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463DD3BD" wp14:editId="4CF0C3B0">
                        <wp:extent cx="133350" cy="200025"/>
                        <wp:effectExtent l="0" t="0" r="0" b="0"/>
                        <wp:docPr id="44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</w:t>
                  </w:r>
                  <w:proofErr w:type="spellStart"/>
                  <w:r w:rsidRPr="00E30640">
                    <w:t>Pcell</w:t>
                  </w:r>
                  <w:proofErr w:type="spellEnd"/>
                  <w:r w:rsidRPr="00E30640">
                    <w:t xml:space="preserve"> or </w:t>
                  </w:r>
                  <w:proofErr w:type="spellStart"/>
                  <w:r w:rsidRPr="00E30640">
                    <w:t>PSCell</w:t>
                  </w:r>
                  <w:proofErr w:type="spellEnd"/>
                </w:p>
                <w:p w14:paraId="244426EA" w14:textId="77777777" w:rsidR="00C463B9" w:rsidRPr="00E30640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</w:r>
                  <w:r w:rsidRPr="00E30640">
                    <w:rPr>
                      <w:rFonts w:eastAsia="?? ??"/>
                    </w:rPr>
                    <w:t>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t xml:space="preserve"> = 1.</w:t>
                  </w:r>
                </w:p>
                <w:p w14:paraId="65959807" w14:textId="77777777" w:rsidR="00C463B9" w:rsidRPr="00E30640" w:rsidRDefault="00C463B9" w:rsidP="00C463B9">
                  <w:pPr>
                    <w:pStyle w:val="B1"/>
                  </w:pPr>
                  <w:r>
                    <w:tab/>
                  </w:r>
                  <w:r w:rsidRPr="00E30640">
                    <w:t xml:space="preserve">For each SSB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4B902276" wp14:editId="7386D571">
                        <wp:extent cx="133350" cy="200025"/>
                        <wp:effectExtent l="0" t="0" r="0" b="0"/>
                        <wp:docPr id="50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a </w:t>
                  </w:r>
                  <w:proofErr w:type="spellStart"/>
                  <w:r w:rsidRPr="00E30640">
                    <w:t>Scell</w:t>
                  </w:r>
                  <w:proofErr w:type="spellEnd"/>
                </w:p>
                <w:p w14:paraId="36F62726" w14:textId="77777777" w:rsidR="00C463B9" w:rsidRPr="00E30640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</w:r>
                  <w:r w:rsidRPr="00E30640">
                    <w:rPr>
                      <w:rFonts w:eastAsia="?? ??"/>
                    </w:rPr>
                    <w:t>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t xml:space="preserve"> is the number of band(s) on which UE is performing </w:t>
                  </w:r>
                  <w:r w:rsidRPr="00E30640">
                    <w:rPr>
                      <w:rFonts w:cs="v5.0.0"/>
                    </w:rPr>
                    <w:t>candidate beam detection</w:t>
                  </w:r>
                  <w:r w:rsidRPr="00E30640">
                    <w:t xml:space="preserve"> only for </w:t>
                  </w:r>
                  <w:proofErr w:type="spellStart"/>
                  <w:r w:rsidRPr="00E30640">
                    <w:t>Scell</w:t>
                  </w:r>
                  <w:proofErr w:type="spellEnd"/>
                  <w:r>
                    <w:t>.</w:t>
                  </w:r>
                </w:p>
              </w:tc>
            </w:tr>
            <w:tr w:rsidR="00C463B9" w14:paraId="00AAF174" w14:textId="77777777" w:rsidTr="00C463B9">
              <w:trPr>
                <w:trHeight w:val="899"/>
              </w:trPr>
              <w:tc>
                <w:tcPr>
                  <w:tcW w:w="6852" w:type="dxa"/>
                </w:tcPr>
                <w:p w14:paraId="2CCD2707" w14:textId="77777777" w:rsidR="00C463B9" w:rsidRPr="00E30640" w:rsidRDefault="00C463B9" w:rsidP="00C463B9">
                  <w:pPr>
                    <w:rPr>
                      <w:rFonts w:eastAsia="?? ??"/>
                    </w:rPr>
                  </w:pPr>
                  <w:r w:rsidRPr="00E30640">
                    <w:rPr>
                      <w:rFonts w:eastAsia="?? ??"/>
                    </w:rPr>
                    <w:t>The values of 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rPr>
                      <w:rFonts w:eastAsia="?? ??"/>
                    </w:rPr>
                    <w:t xml:space="preserve"> used in Table 8.5.6.2-1 and Table 8.5.6.2-2 are defined as</w:t>
                  </w:r>
                </w:p>
                <w:p w14:paraId="555F0B3D" w14:textId="77777777" w:rsidR="00C463B9" w:rsidRPr="00E30640" w:rsidRDefault="00C463B9" w:rsidP="00C463B9">
                  <w:pPr>
                    <w:pStyle w:val="B1"/>
                  </w:pPr>
                  <w:r>
                    <w:tab/>
                  </w:r>
                  <w:r w:rsidRPr="00E30640">
                    <w:t xml:space="preserve">For each CSI-RS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6B74252" wp14:editId="0F77F76B">
                        <wp:extent cx="133350" cy="200025"/>
                        <wp:effectExtent l="0" t="0" r="0" b="0"/>
                        <wp:docPr id="51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</w:t>
                  </w:r>
                  <w:proofErr w:type="spellStart"/>
                  <w:r w:rsidRPr="00E30640">
                    <w:t>Pcell</w:t>
                  </w:r>
                  <w:proofErr w:type="spellEnd"/>
                  <w:r w:rsidRPr="00E30640">
                    <w:t xml:space="preserve"> or </w:t>
                  </w:r>
                  <w:proofErr w:type="spellStart"/>
                  <w:r w:rsidRPr="00E30640">
                    <w:t>PSCell</w:t>
                  </w:r>
                  <w:proofErr w:type="spellEnd"/>
                </w:p>
                <w:p w14:paraId="3A3EF8E1" w14:textId="77777777" w:rsidR="00C463B9" w:rsidRPr="00E30640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</w:r>
                  <w:r w:rsidRPr="00E30640">
                    <w:rPr>
                      <w:rFonts w:eastAsia="?? ??"/>
                    </w:rPr>
                    <w:t>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t xml:space="preserve"> = 1.</w:t>
                  </w:r>
                </w:p>
                <w:p w14:paraId="1CDEA1CA" w14:textId="77777777" w:rsidR="00C463B9" w:rsidRPr="00E30640" w:rsidRDefault="00C463B9" w:rsidP="00C463B9">
                  <w:pPr>
                    <w:pStyle w:val="B1"/>
                  </w:pPr>
                  <w:r>
                    <w:lastRenderedPageBreak/>
                    <w:tab/>
                  </w:r>
                  <w:r w:rsidRPr="00E30640">
                    <w:t xml:space="preserve">For each CSI-RS resource in the set </w:t>
                  </w:r>
                  <w:r w:rsidRPr="00E30640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085B7D1F" wp14:editId="38DBB90C">
                        <wp:extent cx="133350" cy="200025"/>
                        <wp:effectExtent l="0" t="0" r="0" b="0"/>
                        <wp:docPr id="53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0640">
                    <w:t xml:space="preserve"> configured for a </w:t>
                  </w:r>
                  <w:proofErr w:type="spellStart"/>
                  <w:r w:rsidRPr="00E30640">
                    <w:t>Scell</w:t>
                  </w:r>
                  <w:proofErr w:type="spellEnd"/>
                </w:p>
                <w:p w14:paraId="23F171E4" w14:textId="77777777" w:rsidR="00C463B9" w:rsidRPr="00E30640" w:rsidRDefault="00C463B9" w:rsidP="00C463B9">
                  <w:pPr>
                    <w:pStyle w:val="B2"/>
                  </w:pPr>
                  <w:r w:rsidRPr="00E30640">
                    <w:t>-</w:t>
                  </w:r>
                  <w:r w:rsidRPr="00E30640">
                    <w:tab/>
                  </w:r>
                  <w:r w:rsidRPr="00E30640">
                    <w:rPr>
                      <w:rFonts w:eastAsia="?? ??"/>
                    </w:rPr>
                    <w:t>P</w:t>
                  </w:r>
                  <w:r w:rsidRPr="00E30640">
                    <w:rPr>
                      <w:rFonts w:eastAsia="?? ??"/>
                      <w:vertAlign w:val="subscript"/>
                    </w:rPr>
                    <w:t>CBD</w:t>
                  </w:r>
                  <w:r w:rsidRPr="00E30640">
                    <w:t xml:space="preserve"> is the number of band(s) on which UE is performing </w:t>
                  </w:r>
                  <w:r w:rsidRPr="00E30640">
                    <w:rPr>
                      <w:rFonts w:cs="v5.0.0"/>
                    </w:rPr>
                    <w:t>candidate beam detection</w:t>
                  </w:r>
                  <w:r w:rsidRPr="00E30640">
                    <w:t xml:space="preserve"> only for </w:t>
                  </w:r>
                  <w:proofErr w:type="spellStart"/>
                  <w:r w:rsidRPr="00E30640">
                    <w:t>Scell</w:t>
                  </w:r>
                  <w:proofErr w:type="spellEnd"/>
                  <w:r w:rsidRPr="00E30640">
                    <w:t>.</w:t>
                  </w:r>
                </w:p>
              </w:tc>
            </w:tr>
          </w:tbl>
          <w:p w14:paraId="72BD31FC" w14:textId="50373FC7" w:rsidR="00C463B9" w:rsidRDefault="00C463B9" w:rsidP="00F31B54">
            <w:pPr>
              <w:pStyle w:val="CRCoverPage"/>
              <w:spacing w:after="0"/>
              <w:rPr>
                <w:noProof/>
              </w:rPr>
            </w:pPr>
          </w:p>
          <w:p w14:paraId="4709AB77" w14:textId="1EB1E1E1" w:rsidR="00145B02" w:rsidRDefault="00145B02" w:rsidP="00145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current definition of P</w:t>
            </w:r>
            <w:r w:rsidRPr="00083AD2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and P</w:t>
            </w:r>
            <w:r w:rsidRPr="00083AD2">
              <w:rPr>
                <w:noProof/>
                <w:vertAlign w:val="subscript"/>
              </w:rPr>
              <w:t>CBD</w:t>
            </w:r>
            <w:r>
              <w:rPr>
                <w:noProof/>
              </w:rPr>
              <w:t xml:space="preserve">, for each resource in PCell or PSCell, the value is 1. This would be fine for SA, EN-DC and NE-DC when only PCell or PScell are </w:t>
            </w:r>
            <w:r w:rsidR="003C45C9">
              <w:rPr>
                <w:noProof/>
              </w:rPr>
              <w:t>configured</w:t>
            </w:r>
            <w:r>
              <w:rPr>
                <w:noProof/>
              </w:rPr>
              <w:t>. But this doesn’t cover NR-DC when we have both PCell and PScell</w:t>
            </w:r>
            <w:r w:rsidR="003C45C9">
              <w:rPr>
                <w:noProof/>
              </w:rPr>
              <w:t xml:space="preserve"> configured</w:t>
            </w:r>
            <w:r>
              <w:rPr>
                <w:noProof/>
              </w:rPr>
              <w:t xml:space="preserve">. </w:t>
            </w:r>
          </w:p>
          <w:p w14:paraId="5903C693" w14:textId="43EC0857" w:rsidR="00145B02" w:rsidRPr="0031633A" w:rsidRDefault="00B707CE" w:rsidP="00145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45B02">
              <w:rPr>
                <w:noProof/>
              </w:rPr>
              <w:t>he definition of P</w:t>
            </w:r>
            <w:r w:rsidR="00145B02" w:rsidRPr="00083AD2">
              <w:rPr>
                <w:noProof/>
                <w:vertAlign w:val="subscript"/>
              </w:rPr>
              <w:t>BFD</w:t>
            </w:r>
            <w:r w:rsidR="00145B02">
              <w:rPr>
                <w:noProof/>
              </w:rPr>
              <w:t xml:space="preserve"> and P</w:t>
            </w:r>
            <w:r w:rsidR="00145B02" w:rsidRPr="00083AD2">
              <w:rPr>
                <w:noProof/>
                <w:vertAlign w:val="subscript"/>
              </w:rPr>
              <w:t>CBD</w:t>
            </w:r>
            <w:r w:rsidR="00145B02">
              <w:rPr>
                <w:noProof/>
                <w:vertAlign w:val="subscript"/>
              </w:rPr>
              <w:t xml:space="preserve"> </w:t>
            </w:r>
            <w:r w:rsidRPr="00B707CE">
              <w:rPr>
                <w:noProof/>
              </w:rPr>
              <w:t xml:space="preserve">needs </w:t>
            </w:r>
            <w:r>
              <w:rPr>
                <w:noProof/>
              </w:rPr>
              <w:t xml:space="preserve">be updated </w:t>
            </w:r>
            <w:r w:rsidR="00145B02" w:rsidRPr="00B707CE">
              <w:rPr>
                <w:noProof/>
              </w:rPr>
              <w:t>t</w:t>
            </w:r>
            <w:r w:rsidR="00145B02">
              <w:rPr>
                <w:noProof/>
              </w:rPr>
              <w:t xml:space="preserve">o cover NR-DC case. </w:t>
            </w:r>
          </w:p>
          <w:p w14:paraId="00E5E726" w14:textId="223FFD13" w:rsidR="00145B02" w:rsidRPr="00CE4187" w:rsidRDefault="00145B02" w:rsidP="00145B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an example, t</w:t>
            </w:r>
            <w:r w:rsidRPr="00CE4187">
              <w:rPr>
                <w:rFonts w:ascii="Arial" w:hAnsi="Arial" w:cs="Arial"/>
              </w:rPr>
              <w:t xml:space="preserve">he proposed change for </w:t>
            </w:r>
            <w:r w:rsidRPr="00CE4187">
              <w:rPr>
                <w:rFonts w:ascii="Arial" w:eastAsia="?? ??" w:hAnsi="Arial" w:cs="Arial"/>
              </w:rPr>
              <w:t>P</w:t>
            </w:r>
            <w:r w:rsidRPr="00CE4187">
              <w:rPr>
                <w:rFonts w:ascii="Arial" w:eastAsia="?? ??" w:hAnsi="Arial" w:cs="Arial"/>
                <w:vertAlign w:val="subscript"/>
              </w:rPr>
              <w:t xml:space="preserve">CBD </w:t>
            </w:r>
            <w:r>
              <w:rPr>
                <w:rFonts w:ascii="Arial" w:eastAsia="?? ??" w:hAnsi="Arial" w:cs="Arial"/>
              </w:rPr>
              <w:t>for SSB based CBD is captured below</w:t>
            </w:r>
            <w:r w:rsidR="003C45C9">
              <w:rPr>
                <w:rFonts w:ascii="Arial" w:eastAsia="?? ??" w:hAnsi="Arial" w:cs="Arial"/>
              </w:rPr>
              <w:t>:</w:t>
            </w:r>
          </w:p>
          <w:tbl>
            <w:tblPr>
              <w:tblStyle w:val="TableGrid"/>
              <w:tblpPr w:leftFromText="180" w:rightFromText="180" w:vertAnchor="text" w:tblpY="1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45B02" w:rsidRPr="00F600CA" w14:paraId="24925E15" w14:textId="77777777" w:rsidTr="00802742">
              <w:tc>
                <w:tcPr>
                  <w:tcW w:w="6852" w:type="dxa"/>
                </w:tcPr>
                <w:p w14:paraId="0EE145F2" w14:textId="77777777" w:rsidR="00145B02" w:rsidRPr="00F600CA" w:rsidRDefault="00145B02" w:rsidP="00145B02">
                  <w:pPr>
                    <w:rPr>
                      <w:rFonts w:eastAsia="?? ??"/>
                    </w:rPr>
                  </w:pPr>
                  <w:r w:rsidRPr="00F600CA">
                    <w:t>T</w:t>
                  </w:r>
                  <w:r w:rsidRPr="00F600CA">
                    <w:rPr>
                      <w:rFonts w:eastAsia="?? ??"/>
                    </w:rPr>
                    <w:t>he values of P</w:t>
                  </w:r>
                  <w:r w:rsidRPr="00F600CA">
                    <w:rPr>
                      <w:rFonts w:eastAsia="?? ??"/>
                      <w:vertAlign w:val="subscript"/>
                    </w:rPr>
                    <w:t>CBD</w:t>
                  </w:r>
                  <w:r w:rsidRPr="00F600CA">
                    <w:rPr>
                      <w:rFonts w:eastAsia="?? ??"/>
                    </w:rPr>
                    <w:t xml:space="preserve"> used in Table 8.5.5.2-1 and Table 8.5.5.2-2 are defined as</w:t>
                  </w:r>
                </w:p>
                <w:p w14:paraId="7344FDAC" w14:textId="77777777" w:rsidR="00145B02" w:rsidRPr="00F600CA" w:rsidRDefault="00145B02" w:rsidP="00145B02">
                  <w:pPr>
                    <w:pStyle w:val="B1"/>
                    <w:ind w:left="611" w:firstLine="0"/>
                  </w:pPr>
                  <w:r w:rsidRPr="00F600CA">
                    <w:t xml:space="preserve">For each SSB resource in the set </w:t>
                  </w:r>
                  <w:r w:rsidRPr="00F600CA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51A23CA3" wp14:editId="57FD0BC9">
                        <wp:extent cx="133350" cy="200025"/>
                        <wp:effectExtent l="0" t="0" r="0" b="0"/>
                        <wp:docPr id="1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600CA">
                    <w:t xml:space="preserve"> configured for P</w:t>
                  </w:r>
                  <w:r>
                    <w:t>C</w:t>
                  </w:r>
                  <w:r w:rsidRPr="00F600CA">
                    <w:t>ell or PSCell</w:t>
                  </w:r>
                  <w:r>
                    <w:t xml:space="preserve"> in EN-DC or NE-DC or SA; or PCell in NR-DC</w:t>
                  </w:r>
                </w:p>
                <w:p w14:paraId="38C4B3FF" w14:textId="77777777" w:rsidR="00145B02" w:rsidRPr="00F600CA" w:rsidRDefault="00145B02" w:rsidP="00145B02">
                  <w:pPr>
                    <w:pStyle w:val="B2"/>
                    <w:ind w:left="611" w:firstLine="0"/>
                  </w:pPr>
                  <w:r w:rsidRPr="00F600CA">
                    <w:t>-</w:t>
                  </w:r>
                  <w:r w:rsidRPr="00F600CA">
                    <w:tab/>
                  </w:r>
                  <w:r>
                    <w:t xml:space="preserve">   </w:t>
                  </w:r>
                  <w:r w:rsidRPr="00F600CA">
                    <w:rPr>
                      <w:rFonts w:eastAsia="?? ??"/>
                    </w:rPr>
                    <w:t>P</w:t>
                  </w:r>
                  <w:r w:rsidRPr="00F600CA">
                    <w:rPr>
                      <w:rFonts w:eastAsia="?? ??"/>
                      <w:vertAlign w:val="subscript"/>
                    </w:rPr>
                    <w:t>CBD</w:t>
                  </w:r>
                  <w:r w:rsidRPr="00F600CA">
                    <w:t xml:space="preserve"> = 1.</w:t>
                  </w:r>
                </w:p>
                <w:p w14:paraId="6D3A0D48" w14:textId="5108CBBE" w:rsidR="00145B02" w:rsidRDefault="00145B02" w:rsidP="00145B02">
                  <w:pPr>
                    <w:pStyle w:val="B1"/>
                    <w:ind w:left="611" w:firstLine="0"/>
                  </w:pPr>
                  <w:r w:rsidRPr="00F600CA">
                    <w:t xml:space="preserve">For each SSB resource in the set </w:t>
                  </w:r>
                  <w:r w:rsidRPr="00F600CA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21B9FE4E" wp14:editId="775DB978">
                        <wp:extent cx="133350" cy="200025"/>
                        <wp:effectExtent l="0" t="0" r="0" b="0"/>
                        <wp:docPr id="8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600CA">
                    <w:t xml:space="preserve"> configured for </w:t>
                  </w:r>
                  <w:proofErr w:type="spellStart"/>
                  <w:r w:rsidRPr="00F600CA">
                    <w:t>P</w:t>
                  </w:r>
                  <w:r w:rsidR="00B707CE">
                    <w:t>S</w:t>
                  </w:r>
                  <w:r>
                    <w:t>C</w:t>
                  </w:r>
                  <w:r w:rsidRPr="00F600CA">
                    <w:t>ell</w:t>
                  </w:r>
                  <w:proofErr w:type="spellEnd"/>
                  <w:r>
                    <w:t xml:space="preserve"> in NR-DC</w:t>
                  </w:r>
                </w:p>
                <w:p w14:paraId="671C8694" w14:textId="77777777" w:rsidR="00145B02" w:rsidRDefault="00145B02" w:rsidP="00145B02">
                  <w:pPr>
                    <w:pStyle w:val="B2"/>
                    <w:ind w:left="611" w:firstLine="0"/>
                  </w:pPr>
                  <w:r w:rsidRPr="00F600CA">
                    <w:t>-</w:t>
                  </w:r>
                  <w:r w:rsidRPr="00F600CA">
                    <w:tab/>
                  </w:r>
                  <w:r>
                    <w:t xml:space="preserve">   </w:t>
                  </w:r>
                  <w:r w:rsidRPr="00F600CA">
                    <w:rPr>
                      <w:rFonts w:eastAsia="?? ??"/>
                    </w:rPr>
                    <w:t>P</w:t>
                  </w:r>
                  <w:r w:rsidRPr="00F600CA">
                    <w:rPr>
                      <w:rFonts w:eastAsia="?? ??"/>
                      <w:vertAlign w:val="subscript"/>
                    </w:rPr>
                    <w:t>CBD</w:t>
                  </w:r>
                  <w:r w:rsidRPr="00F600CA">
                    <w:t xml:space="preserve"> = 1</w:t>
                  </w:r>
                  <w:r>
                    <w:t xml:space="preserve"> </w:t>
                  </w:r>
                  <w:r w:rsidRPr="00F600CA">
                    <w:t>+ number of band(s) on which UE is performing candidate beam detection only for SCell.</w:t>
                  </w:r>
                </w:p>
                <w:p w14:paraId="4C63CCAF" w14:textId="77777777" w:rsidR="00145B02" w:rsidRDefault="00145B02" w:rsidP="00145B02">
                  <w:pPr>
                    <w:pStyle w:val="B1"/>
                    <w:ind w:left="611" w:firstLine="0"/>
                  </w:pPr>
                  <w:r w:rsidRPr="00F600CA">
                    <w:t xml:space="preserve">For each SSB resource in the set </w:t>
                  </w:r>
                  <w:r w:rsidRPr="00F600CA">
                    <w:rPr>
                      <w:iCs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1A12734" wp14:editId="7E69E468">
                        <wp:extent cx="133350" cy="200025"/>
                        <wp:effectExtent l="0" t="0" r="0" b="0"/>
                        <wp:docPr id="9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600CA">
                    <w:t xml:space="preserve"> configured for a Scell</w:t>
                  </w:r>
                </w:p>
                <w:p w14:paraId="2BB02526" w14:textId="77777777" w:rsidR="00145B02" w:rsidRDefault="00145B02" w:rsidP="00145B02">
                  <w:pPr>
                    <w:pStyle w:val="B1"/>
                    <w:ind w:left="611" w:firstLine="0"/>
                  </w:pPr>
                  <w:r w:rsidRPr="00F600CA">
                    <w:t>-</w:t>
                  </w:r>
                  <w:r w:rsidRPr="00F600CA">
                    <w:tab/>
                  </w:r>
                  <w:r>
                    <w:t xml:space="preserve">   </w:t>
                  </w:r>
                  <w:r w:rsidRPr="00F600CA">
                    <w:rPr>
                      <w:rFonts w:eastAsia="?? ??"/>
                    </w:rPr>
                    <w:t>P</w:t>
                  </w:r>
                  <w:r w:rsidRPr="00F600CA">
                    <w:rPr>
                      <w:rFonts w:eastAsia="?? ??"/>
                      <w:vertAlign w:val="subscript"/>
                    </w:rPr>
                    <w:t>CBD</w:t>
                  </w:r>
                  <w:r w:rsidRPr="00F600CA">
                    <w:t xml:space="preserve"> is the number of band(s) on which UE is performing candidate beam detection only for Scell</w:t>
                  </w:r>
                  <w:r>
                    <w:t xml:space="preserve"> in EN-DC or NE-DC or SA</w:t>
                  </w:r>
                </w:p>
                <w:p w14:paraId="1F8DF8E6" w14:textId="77777777" w:rsidR="00145B02" w:rsidRPr="00F600CA" w:rsidRDefault="00145B02" w:rsidP="00145B02">
                  <w:pPr>
                    <w:pStyle w:val="B1"/>
                    <w:ind w:left="611" w:firstLine="0"/>
                  </w:pPr>
                  <w:r w:rsidRPr="00F600CA">
                    <w:t>-</w:t>
                  </w:r>
                  <w:r w:rsidRPr="00F600CA">
                    <w:tab/>
                  </w:r>
                  <w:r>
                    <w:t xml:space="preserve">   </w:t>
                  </w:r>
                  <w:r w:rsidRPr="00F600CA">
                    <w:rPr>
                      <w:rFonts w:eastAsia="?? ??"/>
                    </w:rPr>
                    <w:t>P</w:t>
                  </w:r>
                  <w:r w:rsidRPr="00F600CA">
                    <w:rPr>
                      <w:rFonts w:eastAsia="?? ??"/>
                      <w:vertAlign w:val="subscript"/>
                    </w:rPr>
                    <w:t>CBD</w:t>
                  </w:r>
                  <w:r w:rsidRPr="00F600CA">
                    <w:t xml:space="preserve"> </w:t>
                  </w:r>
                  <w:r>
                    <w:t xml:space="preserve">= 1+ </w:t>
                  </w:r>
                  <w:r w:rsidRPr="00F600CA">
                    <w:t xml:space="preserve">number of band(s) on which UE is performing candidate beam detection only for </w:t>
                  </w:r>
                  <w:proofErr w:type="spellStart"/>
                  <w:r w:rsidRPr="00F600CA">
                    <w:t>Scell</w:t>
                  </w:r>
                  <w:proofErr w:type="spellEnd"/>
                  <w:r w:rsidRPr="00F600CA">
                    <w:t>.</w:t>
                  </w:r>
                </w:p>
              </w:tc>
            </w:tr>
          </w:tbl>
          <w:p w14:paraId="30BD26CB" w14:textId="22357E2C" w:rsidR="00C463B9" w:rsidRDefault="00145B02" w:rsidP="00145B02">
            <w:pPr>
              <w:pStyle w:val="CRCoverPage"/>
              <w:spacing w:after="0"/>
              <w:rPr>
                <w:noProof/>
              </w:rPr>
            </w:pPr>
            <w:r>
              <w:t xml:space="preserve">Similar changes </w:t>
            </w:r>
            <w:r w:rsidR="003C45C9">
              <w:t>are required</w:t>
            </w:r>
            <w:r>
              <w:t xml:space="preserve"> for P</w:t>
            </w:r>
            <w:r w:rsidRPr="00CE4187">
              <w:rPr>
                <w:vertAlign w:val="subscript"/>
              </w:rPr>
              <w:t>BFD</w:t>
            </w:r>
            <w:r>
              <w:t xml:space="preserve"> and P</w:t>
            </w:r>
            <w:r w:rsidRPr="00CE4187">
              <w:rPr>
                <w:vertAlign w:val="subscript"/>
              </w:rPr>
              <w:t>CBD</w:t>
            </w:r>
            <w:r>
              <w:t xml:space="preserve"> for CSI-RS based CBD</w:t>
            </w:r>
          </w:p>
          <w:p w14:paraId="7D7C2B85" w14:textId="16B0A157" w:rsidR="00C463B9" w:rsidRPr="00F31B54" w:rsidRDefault="00C463B9" w:rsidP="00F31B54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Pr="00B707CE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71AF2" w14:textId="7F1CEA92" w:rsidR="00B707CE" w:rsidRPr="00B707CE" w:rsidRDefault="00B707CE" w:rsidP="00D211B3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55C180A3" w14:textId="5209F110" w:rsidR="00B707CE" w:rsidRPr="00B707CE" w:rsidRDefault="00B707CE" w:rsidP="00B707CE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72A4519A" w14:textId="35B956B4" w:rsidR="00A06D90" w:rsidRPr="00B707CE" w:rsidRDefault="00B707CE" w:rsidP="003C45C9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2B305E7" w:rsidR="00315325" w:rsidRPr="00B707CE" w:rsidRDefault="00B707CE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707CE">
              <w:rPr>
                <w:noProof/>
              </w:rPr>
              <w:t>The evalu</w:t>
            </w:r>
            <w:r w:rsidR="0010614F">
              <w:rPr>
                <w:noProof/>
              </w:rPr>
              <w:t>a</w:t>
            </w:r>
            <w:r w:rsidRPr="00B707CE">
              <w:rPr>
                <w:noProof/>
              </w:rPr>
              <w:t>tion period for SSB based CBD, CSI-RS based BFD and CBD in NR-DC with SCell is incorrect.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8B3F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0824F7">
              <w:rPr>
                <w:noProof/>
              </w:rPr>
              <w:t>8.5.3.2</w:t>
            </w:r>
          </w:p>
          <w:p w14:paraId="7936737E" w14:textId="15878F28" w:rsidR="000824F7" w:rsidRDefault="000824F7" w:rsidP="00082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36CA8546" w14:textId="40C5F5CD" w:rsidR="000824F7" w:rsidRDefault="000824F7" w:rsidP="003C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1D66440" w14:textId="77777777" w:rsidR="00863159" w:rsidRPr="009C5807" w:rsidRDefault="00863159" w:rsidP="0086315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68D0962F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687171" w:rsidRPr="009C5807">
        <w:rPr>
          <w:iCs/>
          <w:noProof/>
          <w:position w:val="-10"/>
        </w:rPr>
        <w:object w:dxaOrig="240" w:dyaOrig="315" w14:anchorId="27274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65pt;height:18.75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664958876" r:id="rId1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251E65FD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1A3B5761" w14:textId="77777777" w:rsidR="00863159" w:rsidRPr="009C5807" w:rsidRDefault="00863159" w:rsidP="00863159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7193EE1D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322D27C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79F1B3F0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4890F6AC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C540151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DC382A7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0780ED2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8DD5312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DC8D001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BE07081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C490345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80F3207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9FF06B8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07B181F6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FD367ED" w14:textId="77777777" w:rsidR="00863159" w:rsidRDefault="00863159" w:rsidP="00863159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2C46B35C" w14:textId="77777777" w:rsidR="00863159" w:rsidRDefault="00863159" w:rsidP="0086315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and;</w:t>
      </w:r>
    </w:p>
    <w:p w14:paraId="2F5B961B" w14:textId="77777777" w:rsidR="00863159" w:rsidRDefault="00863159" w:rsidP="0086315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679A60CC" w14:textId="77777777" w:rsidR="00863159" w:rsidRPr="00734785" w:rsidRDefault="00863159" w:rsidP="0086315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28806DE5" w14:textId="77777777" w:rsidR="00863159" w:rsidRDefault="00863159" w:rsidP="00863159">
      <w:pPr>
        <w:pStyle w:val="B1"/>
      </w:pPr>
      <w:r>
        <w:t xml:space="preserve">where, </w:t>
      </w:r>
    </w:p>
    <w:p w14:paraId="6204A05D" w14:textId="77777777" w:rsidR="00863159" w:rsidRDefault="00863159" w:rsidP="00863159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6688F623" w14:textId="77777777" w:rsidR="00863159" w:rsidRPr="009C5807" w:rsidRDefault="00863159" w:rsidP="0086315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2F577B33" w14:textId="77777777" w:rsidR="00863159" w:rsidRPr="009C5807" w:rsidRDefault="00863159" w:rsidP="00863159">
      <w:pPr>
        <w:rPr>
          <w:rFonts w:eastAsia="?? ??"/>
        </w:rPr>
      </w:pPr>
      <w:r w:rsidRPr="009C5807">
        <w:t>Longer evaluation period would be expected if the combination of the BFD-RS resource, SMTC occasion and measurement gap configurations does not meet pervious conditions.</w:t>
      </w:r>
    </w:p>
    <w:p w14:paraId="4A1E2F3D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3071D97" w14:textId="77777777" w:rsidR="00863159" w:rsidRDefault="00863159" w:rsidP="0086315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6AB7D0B7" wp14:editId="28CEDBA4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3.</w:t>
      </w:r>
    </w:p>
    <w:p w14:paraId="4306E8F2" w14:textId="77777777" w:rsidR="00863159" w:rsidRPr="00E30640" w:rsidRDefault="00863159" w:rsidP="0086315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B236381" w14:textId="4B54DE6B" w:rsidR="00863159" w:rsidRPr="00E30640" w:rsidRDefault="00863159" w:rsidP="0086315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2CCF048" wp14:editId="2B2ABB7F">
            <wp:extent cx="152400" cy="198120"/>
            <wp:effectExtent l="0" t="0" r="0" b="0"/>
            <wp:docPr id="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2" w:author="Apple_RAN4#97e" w:date="2020-10-20T12:47:00Z">
        <w:r w:rsidR="00FA6E00">
          <w:t xml:space="preserve"> in EN-DC or NE-DC or SA; or </w:t>
        </w:r>
        <w:proofErr w:type="spellStart"/>
        <w:r w:rsidR="00FA6E00">
          <w:t>PCell</w:t>
        </w:r>
        <w:proofErr w:type="spellEnd"/>
        <w:r w:rsidR="00FA6E00">
          <w:t xml:space="preserve"> in NR-DC</w:t>
        </w:r>
      </w:ins>
    </w:p>
    <w:p w14:paraId="17AD49AC" w14:textId="77777777" w:rsidR="00863159" w:rsidRPr="00E30640" w:rsidRDefault="00863159" w:rsidP="0086315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</w:t>
      </w:r>
      <w:del w:id="3" w:author="Apple_RAN4#97e" w:date="2020-10-20T12:47:00Z">
        <w:r w:rsidRPr="00E30640" w:rsidDel="00FA6E00">
          <w:delText>,</w:delText>
        </w:r>
      </w:del>
      <w:r w:rsidRPr="00E30640">
        <w:t>.</w:t>
      </w:r>
    </w:p>
    <w:p w14:paraId="48A94D8C" w14:textId="14653602" w:rsidR="00FA6E00" w:rsidRDefault="00FA6E00" w:rsidP="00863159">
      <w:pPr>
        <w:pStyle w:val="B1"/>
        <w:rPr>
          <w:ins w:id="4" w:author="Apple_RAN4#97e" w:date="2020-10-20T12:48:00Z"/>
        </w:rPr>
      </w:pPr>
      <w:ins w:id="5" w:author="Apple_RAN4#97e" w:date="2020-10-20T12:47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9628130" wp14:editId="53030A5E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</w:ins>
      <w:ins w:id="6" w:author="Apple_RAN4#97e" w:date="2020-10-20T12:48:00Z">
        <w:r>
          <w:t xml:space="preserve"> for </w:t>
        </w:r>
        <w:proofErr w:type="spellStart"/>
        <w:r>
          <w:t>PSCell</w:t>
        </w:r>
        <w:proofErr w:type="spellEnd"/>
        <w:r>
          <w:t xml:space="preserve"> in NR-DC</w:t>
        </w:r>
      </w:ins>
      <w:r w:rsidR="00863159">
        <w:tab/>
      </w:r>
    </w:p>
    <w:p w14:paraId="09D5A5B3" w14:textId="610BF403" w:rsidR="00FA6E00" w:rsidRDefault="00FA6E00">
      <w:pPr>
        <w:pStyle w:val="B1"/>
        <w:ind w:firstLine="0"/>
        <w:rPr>
          <w:ins w:id="7" w:author="Apple_RAN4#97e" w:date="2020-10-20T12:47:00Z"/>
        </w:rPr>
        <w:pPrChange w:id="8" w:author="Apple_RAN4#97e" w:date="2020-10-20T12:48:00Z">
          <w:pPr>
            <w:pStyle w:val="B1"/>
          </w:pPr>
        </w:pPrChange>
      </w:pPr>
      <w:ins w:id="9" w:author="Apple_RAN4#97e" w:date="2020-10-20T12:48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1+ </w:t>
        </w:r>
        <w:r w:rsidRPr="00E30640">
          <w:t xml:space="preserve">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</w:ins>
      <w:proofErr w:type="spellEnd"/>
    </w:p>
    <w:p w14:paraId="6DEFFE0F" w14:textId="5B2229C5" w:rsidR="00863159" w:rsidRPr="00E30640" w:rsidRDefault="00863159" w:rsidP="00863159">
      <w:pPr>
        <w:pStyle w:val="B1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167B99A" wp14:editId="234800D8">
            <wp:extent cx="152400" cy="198120"/>
            <wp:effectExtent l="0" t="0" r="0" b="0"/>
            <wp:docPr id="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AF27698" w14:textId="1309C6A7" w:rsidR="00863159" w:rsidRDefault="00863159" w:rsidP="00863159">
      <w:pPr>
        <w:pStyle w:val="B2"/>
        <w:rPr>
          <w:ins w:id="10" w:author="Apple_RAN4#97e" w:date="2020-10-20T12:4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11" w:author="Apple_RAN4#97e" w:date="2020-10-20T12:49:00Z">
        <w:r w:rsidR="00FA6E00">
          <w:t xml:space="preserve"> in EN-DC or NE-DC or SA</w:t>
        </w:r>
      </w:ins>
      <w:r w:rsidRPr="00E30640">
        <w:t>.</w:t>
      </w:r>
    </w:p>
    <w:p w14:paraId="2D152071" w14:textId="30D0FC3A" w:rsidR="00FA6E00" w:rsidRPr="009C5807" w:rsidRDefault="00FA6E00">
      <w:pPr>
        <w:pStyle w:val="B1"/>
        <w:ind w:left="900" w:hanging="360"/>
        <w:pPrChange w:id="12" w:author="Apple_RAN4#97e" w:date="2020-10-20T12:51:00Z">
          <w:pPr>
            <w:pStyle w:val="B2"/>
          </w:pPr>
        </w:pPrChange>
      </w:pPr>
      <w:ins w:id="13" w:author="Apple_RAN4#97e" w:date="2020-10-20T12:4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1+ </w:t>
        </w:r>
        <w:r w:rsidRPr="00E30640">
          <w:t xml:space="preserve">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</w:ins>
      <w:proofErr w:type="spellEnd"/>
      <w:ins w:id="14" w:author="Apple_RAN4#97e" w:date="2020-10-20T12:50:00Z">
        <w:r>
          <w:t xml:space="preserve"> in NR-DC.</w:t>
        </w:r>
      </w:ins>
    </w:p>
    <w:p w14:paraId="32BC637C" w14:textId="77777777" w:rsidR="00863159" w:rsidRPr="009C5807" w:rsidRDefault="00863159" w:rsidP="0086315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46C92447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63B8" w14:textId="77777777" w:rsidR="00863159" w:rsidRPr="009C5807" w:rsidRDefault="00863159" w:rsidP="0080274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2AE3" w14:textId="77777777" w:rsidR="00863159" w:rsidRPr="009C5807" w:rsidRDefault="00863159" w:rsidP="0080274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63159" w:rsidRPr="009C5807" w14:paraId="053DD2E2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98B" w14:textId="77777777" w:rsidR="00863159" w:rsidRPr="009C5807" w:rsidRDefault="00863159" w:rsidP="00802742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537D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863159" w:rsidRPr="009C5807" w14:paraId="383A8616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DDE" w14:textId="77777777" w:rsidR="00863159" w:rsidRPr="009C5807" w:rsidRDefault="00863159" w:rsidP="0080274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61A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863159" w:rsidRPr="009C5807" w14:paraId="57891924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063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2A00" w14:textId="77777777" w:rsidR="00863159" w:rsidRPr="009C5807" w:rsidRDefault="00863159" w:rsidP="00802742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408B3F9E" w14:textId="77777777" w:rsidTr="0080274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D6F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C552547" wp14:editId="0983E139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9147780" w14:textId="77777777" w:rsidR="00863159" w:rsidRPr="009C5807" w:rsidRDefault="00863159" w:rsidP="00863159">
      <w:pPr>
        <w:rPr>
          <w:rFonts w:eastAsia="?? ??"/>
        </w:rPr>
      </w:pPr>
    </w:p>
    <w:p w14:paraId="613940F1" w14:textId="77777777" w:rsidR="00863159" w:rsidRPr="009C5807" w:rsidRDefault="00863159" w:rsidP="0086315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24127DE3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366A" w14:textId="77777777" w:rsidR="00863159" w:rsidRPr="009C5807" w:rsidRDefault="00863159" w:rsidP="0080274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AAF" w14:textId="77777777" w:rsidR="00863159" w:rsidRPr="009C5807" w:rsidRDefault="00863159" w:rsidP="0080274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63159" w:rsidRPr="009C5807" w14:paraId="22089714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3DC9" w14:textId="77777777" w:rsidR="00863159" w:rsidRPr="009C5807" w:rsidRDefault="00863159" w:rsidP="00802742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3D6F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863159" w:rsidRPr="009C5807" w14:paraId="6EF45F4C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63E" w14:textId="77777777" w:rsidR="00863159" w:rsidRPr="009C5807" w:rsidRDefault="00863159" w:rsidP="0080274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7969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863159" w:rsidRPr="009C5807" w14:paraId="6A2FB843" w14:textId="77777777" w:rsidTr="0080274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E29E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9E16" w14:textId="77777777" w:rsidR="00863159" w:rsidRPr="009C5807" w:rsidRDefault="00863159" w:rsidP="00802742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3D6BE147" w14:textId="77777777" w:rsidTr="0080274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CF5C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36405AD" wp14:editId="4F3A79A4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5A9DF6D" w14:textId="1A5417C7" w:rsidR="00CE4FD5" w:rsidRDefault="00CE4FD5" w:rsidP="00CE4FD5">
      <w:pPr>
        <w:rPr>
          <w:lang w:eastAsia="en-GB"/>
        </w:rPr>
      </w:pPr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148CB52F" w14:textId="72B9268F" w:rsidR="00863159" w:rsidRPr="00217569" w:rsidRDefault="00863159" w:rsidP="0086315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7211B2C" w14:textId="77777777" w:rsidR="00863159" w:rsidRPr="009C5807" w:rsidRDefault="00863159" w:rsidP="0086315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C1C4027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7034264" wp14:editId="3316D736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52D5D17D" w14:textId="77777777" w:rsidR="00863159" w:rsidRPr="009C5807" w:rsidRDefault="00863159" w:rsidP="0086315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FD28086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799985E5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11B28DB7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09F37223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B6E5539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32C84180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4785A484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D052DB3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AB70C62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B62FC38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F72CA7B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1CEBE3A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364A67E" w14:textId="77777777" w:rsidR="00863159" w:rsidRPr="009C5807" w:rsidRDefault="00863159" w:rsidP="00863159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753E725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18D75933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1885BC71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5D9AF664" w14:textId="77777777" w:rsidR="00863159" w:rsidRDefault="00863159" w:rsidP="0086315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and;</w:t>
      </w:r>
    </w:p>
    <w:p w14:paraId="1CEB5523" w14:textId="77777777" w:rsidR="00863159" w:rsidRPr="009C5807" w:rsidRDefault="00863159" w:rsidP="0086315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0B2DEE65" w14:textId="77777777" w:rsidR="00863159" w:rsidRPr="009C5807" w:rsidRDefault="00863159" w:rsidP="0086315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7C1F4186" w14:textId="77777777" w:rsidR="00863159" w:rsidRPr="009C5807" w:rsidRDefault="00863159" w:rsidP="00863159">
      <w:pPr>
        <w:rPr>
          <w:rFonts w:eastAsia="Malgun Gothic"/>
          <w:lang w:val="en-US"/>
        </w:rPr>
      </w:pPr>
      <w:r w:rsidRPr="009C5807">
        <w:t xml:space="preserve">where, </w:t>
      </w:r>
    </w:p>
    <w:p w14:paraId="5621B1A8" w14:textId="77777777" w:rsidR="00863159" w:rsidRPr="009C5807" w:rsidRDefault="00863159" w:rsidP="00863159">
      <w:pPr>
        <w:pStyle w:val="B1"/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65A95D29" w14:textId="77777777" w:rsidR="00863159" w:rsidRPr="009C5807" w:rsidRDefault="00863159" w:rsidP="00863159">
      <w:r w:rsidRPr="009C5807">
        <w:t>Longer evaluation period would be expected if the combination of the CBD-RS resource, SMTC occasion and measurement gap configurations does not meet pervious conditions.</w:t>
      </w:r>
    </w:p>
    <w:p w14:paraId="2D67D3A6" w14:textId="77777777" w:rsidR="00863159" w:rsidRPr="00E30640" w:rsidRDefault="00863159" w:rsidP="0086315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32F5469" w14:textId="5ABF78D9" w:rsidR="00863159" w:rsidRPr="00E30640" w:rsidRDefault="00863159">
      <w:pPr>
        <w:ind w:left="540"/>
        <w:pPrChange w:id="15" w:author="Apple_RAN4#97e" w:date="2020-10-20T12:59:00Z">
          <w:pPr>
            <w:pStyle w:val="B1"/>
          </w:pPr>
        </w:pPrChange>
      </w:pPr>
      <w:del w:id="16" w:author="Apple_RAN4#97e" w:date="2020-10-20T12:59:00Z">
        <w:r w:rsidDel="00EC47E5">
          <w:tab/>
        </w:r>
      </w:del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E4B0724" wp14:editId="6F5D9F5B">
            <wp:extent cx="133350" cy="200025"/>
            <wp:effectExtent l="0" t="0" r="0" b="0"/>
            <wp:docPr id="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17" w:author="Apple_RAN4#97e" w:date="2020-10-20T12:57:00Z">
        <w:r w:rsidR="00EC47E5">
          <w:t xml:space="preserve"> in </w:t>
        </w:r>
        <w:r w:rsidR="00EC47E5" w:rsidRPr="00F21186">
          <w:t xml:space="preserve">EN-DC or NE-DC or SA; or </w:t>
        </w:r>
        <w:proofErr w:type="spellStart"/>
        <w:r w:rsidR="00EC47E5" w:rsidRPr="00F21186">
          <w:t>PCell</w:t>
        </w:r>
        <w:proofErr w:type="spellEnd"/>
        <w:r w:rsidR="00EC47E5" w:rsidRPr="00F21186">
          <w:t xml:space="preserve"> in NR-DC</w:t>
        </w:r>
      </w:ins>
    </w:p>
    <w:p w14:paraId="49C5F019" w14:textId="77777777" w:rsidR="00863159" w:rsidRPr="00E30640" w:rsidRDefault="00863159" w:rsidP="0086315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659E106" w14:textId="0F625D5E" w:rsidR="00EC47E5" w:rsidRPr="00EC47E5" w:rsidRDefault="00EC47E5">
      <w:pPr>
        <w:ind w:left="540"/>
        <w:rPr>
          <w:ins w:id="18" w:author="Apple_RAN4#97e" w:date="2020-10-20T12:59:00Z"/>
        </w:rPr>
        <w:pPrChange w:id="19" w:author="Apple_RAN4#97e" w:date="2020-10-20T12:59:00Z">
          <w:pPr>
            <w:ind w:left="611"/>
          </w:pPr>
        </w:pPrChange>
      </w:pPr>
      <w:ins w:id="20" w:author="Apple_RAN4#97e" w:date="2020-10-20T12:59:00Z">
        <w:r w:rsidRPr="00EC47E5">
          <w:t xml:space="preserve">For each SSB resource in the set </w:t>
        </w:r>
      </w:ins>
      <w:ins w:id="21" w:author="Apple_RAN4#97e" w:date="2020-10-20T13:00:00Z"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4BA495FF" wp14:editId="041B2FFB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2" w:author="Apple_RAN4#97e" w:date="2020-10-20T12:59:00Z">
        <w:r w:rsidRPr="00EC47E5">
          <w:t xml:space="preserve"> configured for </w:t>
        </w:r>
        <w:proofErr w:type="spellStart"/>
        <w:r w:rsidRPr="00EC47E5">
          <w:t>PSCell</w:t>
        </w:r>
        <w:proofErr w:type="spellEnd"/>
        <w:r w:rsidRPr="00EC47E5">
          <w:t xml:space="preserve"> in NR-DC</w:t>
        </w:r>
      </w:ins>
    </w:p>
    <w:p w14:paraId="06B07708" w14:textId="79AEB1D5" w:rsidR="00EC47E5" w:rsidRDefault="00EC47E5">
      <w:pPr>
        <w:ind w:left="611"/>
        <w:rPr>
          <w:ins w:id="23" w:author="Apple_RAN4#97e" w:date="2020-10-20T12:58:00Z"/>
        </w:rPr>
        <w:pPrChange w:id="24" w:author="Apple_RAN4#97e" w:date="2020-10-20T13:30:00Z">
          <w:pPr>
            <w:pStyle w:val="B1"/>
          </w:pPr>
        </w:pPrChange>
      </w:pPr>
      <w:ins w:id="25" w:author="Apple_RAN4#97e" w:date="2020-10-20T12:59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1 + number of band(s) on which UE is performing candidate beam detection only for </w:t>
        </w:r>
        <w:proofErr w:type="spellStart"/>
        <w:r w:rsidRPr="00EC47E5">
          <w:t>SCell</w:t>
        </w:r>
        <w:proofErr w:type="spellEnd"/>
        <w:r w:rsidRPr="00EC47E5">
          <w:t>.</w:t>
        </w:r>
      </w:ins>
      <w:del w:id="26" w:author="Apple_RAN4#97e" w:date="2020-10-20T13:30:00Z">
        <w:r w:rsidR="00863159" w:rsidDel="00802742">
          <w:tab/>
        </w:r>
      </w:del>
    </w:p>
    <w:p w14:paraId="4998D284" w14:textId="32CB1A79" w:rsidR="00863159" w:rsidRPr="00E30640" w:rsidRDefault="00863159">
      <w:pPr>
        <w:ind w:left="540"/>
        <w:pPrChange w:id="27" w:author="Apple_RAN4#97e" w:date="2020-10-20T13:30:00Z">
          <w:pPr>
            <w:pStyle w:val="B1"/>
          </w:pPr>
        </w:pPrChange>
      </w:pPr>
      <w:r w:rsidRPr="00E30640">
        <w:t>For each SSB resource in the set</w:t>
      </w:r>
      <w:del w:id="28" w:author="Apple_RAN4#97e" w:date="2020-10-20T13:30:00Z">
        <w:r w:rsidRPr="00E30640" w:rsidDel="00802742">
          <w:delText xml:space="preserve"> </w:delText>
        </w:r>
        <w:r w:rsidRPr="00802742" w:rsidDel="00802742">
          <w:rPr>
            <w:noProof/>
            <w:rPrChange w:id="29" w:author="Apple_RAN4#97e" w:date="2020-10-20T13:30:00Z">
              <w:rPr>
                <w:iCs/>
                <w:noProof/>
                <w:position w:val="-10"/>
                <w:lang w:val="en-US" w:eastAsia="zh-CN"/>
              </w:rPr>
            </w:rPrChange>
          </w:rPr>
          <w:drawing>
            <wp:inline distT="0" distB="0" distL="0" distR="0" wp14:anchorId="75B7577F" wp14:editId="7568AF82">
              <wp:extent cx="133350" cy="200025"/>
              <wp:effectExtent l="0" t="0" r="0" b="0"/>
              <wp:docPr id="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30640">
        <w:t xml:space="preserve"> </w:t>
      </w:r>
      <w:ins w:id="30" w:author="Apple_RAN4#97e" w:date="2020-10-20T13:30:00Z">
        <w:r w:rsidR="00802742"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F57045C" wp14:editId="084F0090">
              <wp:extent cx="133350" cy="200025"/>
              <wp:effectExtent l="0" t="0" r="0" b="0"/>
              <wp:docPr id="16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802742">
          <w:t xml:space="preserve"> </w:t>
        </w:r>
      </w:ins>
      <w:r w:rsidRPr="00E30640">
        <w:t xml:space="preserve">configured for a </w:t>
      </w:r>
      <w:proofErr w:type="spellStart"/>
      <w:r w:rsidRPr="00E30640">
        <w:t>SCell</w:t>
      </w:r>
      <w:proofErr w:type="spellEnd"/>
    </w:p>
    <w:p w14:paraId="06D0DDDC" w14:textId="2A800C39" w:rsidR="00863159" w:rsidRDefault="00863159" w:rsidP="00863159">
      <w:pPr>
        <w:pStyle w:val="B2"/>
        <w:rPr>
          <w:ins w:id="31" w:author="Apple_RAN4#97e" w:date="2020-10-20T13:31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32" w:author="Apple_RAN4#97e" w:date="2020-10-20T13:31:00Z">
        <w:r w:rsidR="00802742">
          <w:t xml:space="preserve"> in EN-DC or NE-DC or SA</w:t>
        </w:r>
      </w:ins>
      <w:r w:rsidRPr="00E30640">
        <w:t>.</w:t>
      </w:r>
    </w:p>
    <w:p w14:paraId="56729B5A" w14:textId="5DB90593" w:rsidR="00802742" w:rsidRPr="009C5807" w:rsidRDefault="00802742" w:rsidP="00863159">
      <w:pPr>
        <w:pStyle w:val="B2"/>
      </w:pPr>
      <w:ins w:id="33" w:author="Apple_RAN4#97e" w:date="2020-10-20T13:31:00Z">
        <w:r>
          <w:t>-</w:t>
        </w:r>
        <w:r w:rsidRPr="00802742">
          <w:rPr>
            <w:rFonts w:eastAsia="?? ??"/>
          </w:rPr>
          <w:t xml:space="preserve"> </w:t>
        </w:r>
        <w:r>
          <w:rPr>
            <w:rFonts w:eastAsia="?? ??"/>
          </w:rPr>
          <w:t xml:space="preserve">  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1 + number of band(s) on which UE is performing candidate beam detection only for </w:t>
        </w:r>
        <w:proofErr w:type="spellStart"/>
        <w:r w:rsidRPr="00EC47E5">
          <w:t>SCell</w:t>
        </w:r>
      </w:ins>
      <w:proofErr w:type="spellEnd"/>
      <w:ins w:id="34" w:author="Apple_RAN4#97e" w:date="2020-10-20T13:32:00Z">
        <w:r>
          <w:t xml:space="preserve"> in NR-DC</w:t>
        </w:r>
      </w:ins>
    </w:p>
    <w:p w14:paraId="15DBF47A" w14:textId="77777777" w:rsidR="00863159" w:rsidRPr="009C5807" w:rsidRDefault="00863159" w:rsidP="00863159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55C701CB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323E9E99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75728DA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63159" w:rsidRPr="009C5807" w14:paraId="40F3865C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4E9CB757" w14:textId="77777777" w:rsidR="00863159" w:rsidRPr="009C5807" w:rsidRDefault="00863159" w:rsidP="00802742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6D326257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863159" w:rsidRPr="009C5807" w14:paraId="76EBDABC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597660D8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D6E2E1D" w14:textId="77777777" w:rsidR="00863159" w:rsidRPr="009C5807" w:rsidRDefault="00863159" w:rsidP="00802742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392D9826" w14:textId="77777777" w:rsidTr="00802742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1335415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82691D5" wp14:editId="2AB58E9E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532C093" w14:textId="77777777" w:rsidR="00863159" w:rsidRPr="009C5807" w:rsidRDefault="00863159" w:rsidP="00863159">
      <w:pPr>
        <w:rPr>
          <w:rFonts w:eastAsia="?? ??"/>
        </w:rPr>
      </w:pPr>
    </w:p>
    <w:p w14:paraId="271287EB" w14:textId="77777777" w:rsidR="00863159" w:rsidRPr="009C5807" w:rsidRDefault="00863159" w:rsidP="0086315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1ADAED47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0CF504E9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ECA1D83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63159" w:rsidRPr="009C5807" w14:paraId="4B777318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5BCD8998" w14:textId="77777777" w:rsidR="00863159" w:rsidRPr="009C5807" w:rsidRDefault="00863159" w:rsidP="00802742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7246D06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863159" w:rsidRPr="009C5807" w14:paraId="12305127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4087398F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B7F4A0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1842D572" w14:textId="77777777" w:rsidTr="00802742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2A61364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22D0F01" wp14:editId="65A55767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D3115C0" w14:textId="77777777" w:rsidR="00863159" w:rsidRPr="004D0222" w:rsidRDefault="00863159" w:rsidP="00863159">
      <w:pPr>
        <w:rPr>
          <w:lang w:val="en-US" w:eastAsia="zh-CN"/>
        </w:rPr>
      </w:pPr>
    </w:p>
    <w:p w14:paraId="6F1C3832" w14:textId="538D6AD4" w:rsidR="00863159" w:rsidRDefault="00863159" w:rsidP="0086315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DDA3B95" w14:textId="77777777" w:rsidR="00863159" w:rsidRDefault="00863159" w:rsidP="00863159">
      <w:pPr>
        <w:rPr>
          <w:noProof/>
        </w:rPr>
      </w:pPr>
    </w:p>
    <w:p w14:paraId="182CB3C0" w14:textId="23EEDA29" w:rsidR="00863159" w:rsidRPr="00217569" w:rsidRDefault="00863159" w:rsidP="0086315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29B419F" w14:textId="77777777" w:rsidR="00863159" w:rsidRPr="009C5807" w:rsidRDefault="00863159" w:rsidP="00863159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9314E32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B99AB39" wp14:editId="314A8D96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7391C168" w14:textId="77777777" w:rsidR="00863159" w:rsidRPr="009C5807" w:rsidRDefault="00863159" w:rsidP="0086315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9B5ACB1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09AECA29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118E41CB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97EB362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2CB477A4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225E9B88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28178CA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5C03A2B1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2853AD1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C2E2797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1B18028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18E5022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BA4D469" w14:textId="77777777" w:rsidR="00863159" w:rsidRPr="009C5807" w:rsidRDefault="00863159" w:rsidP="0086315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D75927F" w14:textId="77777777" w:rsidR="00863159" w:rsidRPr="009C5807" w:rsidRDefault="00863159" w:rsidP="00863159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281C29D" w14:textId="77777777" w:rsidR="00863159" w:rsidRPr="009C5807" w:rsidRDefault="00863159" w:rsidP="0086315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7713EEE1" w14:textId="77777777" w:rsidR="00863159" w:rsidRDefault="00863159" w:rsidP="0086315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52C012AA" w14:textId="77777777" w:rsidR="00863159" w:rsidRDefault="00863159" w:rsidP="0086315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2D98F760" w14:textId="77777777" w:rsidR="00863159" w:rsidRDefault="00863159" w:rsidP="0086315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and;</w:t>
      </w:r>
    </w:p>
    <w:p w14:paraId="6056DBC4" w14:textId="77777777" w:rsidR="00863159" w:rsidRDefault="00863159" w:rsidP="0086315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7F39C963" w14:textId="77777777" w:rsidR="00863159" w:rsidRPr="009C5807" w:rsidRDefault="00863159" w:rsidP="00863159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66EFDD57" w14:textId="77777777" w:rsidR="00863159" w:rsidRPr="009C5807" w:rsidRDefault="00863159" w:rsidP="00863159">
      <w:r w:rsidRPr="009C5807">
        <w:t>where,</w:t>
      </w:r>
    </w:p>
    <w:p w14:paraId="1B0B2E8C" w14:textId="77777777" w:rsidR="00863159" w:rsidRPr="009C5807" w:rsidRDefault="00863159" w:rsidP="00863159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17055F78" w14:textId="77777777" w:rsidR="00863159" w:rsidRPr="009C5807" w:rsidRDefault="00863159" w:rsidP="0086315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442C3152" w14:textId="77777777" w:rsidR="00863159" w:rsidRPr="009C5807" w:rsidRDefault="00863159" w:rsidP="00863159">
      <w:r w:rsidRPr="009C5807">
        <w:t>Longer evaluation period would be expected if the combination of the CBD-RS resource, SMTC occasion and measurement gap configurations does not meet pervious conditions.</w:t>
      </w:r>
    </w:p>
    <w:p w14:paraId="6E6CEF80" w14:textId="77777777" w:rsidR="00863159" w:rsidRPr="009C5807" w:rsidRDefault="00863159" w:rsidP="0086315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642D0419" w14:textId="77777777" w:rsidR="00863159" w:rsidRPr="009C5807" w:rsidRDefault="00863159" w:rsidP="0086315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2E032400" w14:textId="77777777" w:rsidR="00863159" w:rsidRDefault="00863159" w:rsidP="00863159">
      <w:pPr>
        <w:ind w:left="568" w:hanging="284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4269234" wp14:editId="26C39F25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3.</w:t>
      </w:r>
    </w:p>
    <w:p w14:paraId="4988E393" w14:textId="77777777" w:rsidR="00863159" w:rsidRPr="00E30640" w:rsidRDefault="00863159" w:rsidP="0086315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238F547F" w14:textId="56E5E62B" w:rsidR="00863159" w:rsidRPr="00E30640" w:rsidRDefault="00863159" w:rsidP="0086315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9BD2882" wp14:editId="28C7C371">
            <wp:extent cx="133350" cy="200025"/>
            <wp:effectExtent l="0" t="0" r="0" b="0"/>
            <wp:docPr id="6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35" w:author="Apple_RAN4#97e" w:date="2020-10-20T13:34:00Z">
        <w:r w:rsidR="0010614F">
          <w:t xml:space="preserve"> i</w:t>
        </w:r>
        <w:r w:rsidR="0010614F" w:rsidRPr="00F21186">
          <w:t xml:space="preserve">n EN-DC or NE-DC or SA; or </w:t>
        </w:r>
        <w:proofErr w:type="spellStart"/>
        <w:r w:rsidR="0010614F" w:rsidRPr="00F21186">
          <w:t>PCell</w:t>
        </w:r>
        <w:proofErr w:type="spellEnd"/>
        <w:r w:rsidR="0010614F" w:rsidRPr="00F21186">
          <w:t xml:space="preserve"> in NR-DC</w:t>
        </w:r>
      </w:ins>
    </w:p>
    <w:p w14:paraId="4CA95AA9" w14:textId="2F64F3A1" w:rsidR="00863159" w:rsidRDefault="00863159" w:rsidP="00863159">
      <w:pPr>
        <w:pStyle w:val="B2"/>
        <w:rPr>
          <w:ins w:id="36" w:author="Apple_RAN4#97e" w:date="2020-10-20T13:3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BD2ED46" w14:textId="596F1A96" w:rsidR="0010614F" w:rsidRPr="00E30640" w:rsidRDefault="0010614F" w:rsidP="0010614F">
      <w:pPr>
        <w:pStyle w:val="B1"/>
        <w:ind w:left="540" w:firstLine="0"/>
        <w:rPr>
          <w:ins w:id="37" w:author="Apple_RAN4#97e" w:date="2020-10-20T13:34:00Z"/>
        </w:rPr>
      </w:pPr>
      <w:ins w:id="38" w:author="Apple_RAN4#97e" w:date="2020-10-20T13:3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57A0376" wp14:editId="24E383C3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</w:t>
        </w:r>
        <w:proofErr w:type="spellStart"/>
        <w:r w:rsidRPr="00E30640">
          <w:t>PSCell</w:t>
        </w:r>
        <w:proofErr w:type="spellEnd"/>
        <w:r>
          <w:t xml:space="preserve"> i</w:t>
        </w:r>
        <w:r w:rsidRPr="00F21186">
          <w:t xml:space="preserve">n </w:t>
        </w:r>
      </w:ins>
      <w:ins w:id="39" w:author="Apple_RAN4#97e" w:date="2020-10-20T13:35:00Z">
        <w:r>
          <w:t>NR</w:t>
        </w:r>
      </w:ins>
      <w:ins w:id="40" w:author="Apple_RAN4#97e" w:date="2020-10-20T13:34:00Z">
        <w:r w:rsidRPr="00F21186">
          <w:t xml:space="preserve">-DC </w:t>
        </w:r>
      </w:ins>
    </w:p>
    <w:p w14:paraId="4EE32A19" w14:textId="03A15015" w:rsidR="0010614F" w:rsidRPr="00E30640" w:rsidRDefault="0010614F" w:rsidP="0010614F">
      <w:pPr>
        <w:pStyle w:val="B2"/>
      </w:pPr>
      <w:ins w:id="41" w:author="Apple_RAN4#97e" w:date="2020-10-20T13:3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1</w:t>
        </w:r>
      </w:ins>
      <w:ins w:id="42" w:author="Apple_RAN4#97e" w:date="2020-10-20T13:35:00Z">
        <w:r>
          <w:t xml:space="preserve"> </w:t>
        </w:r>
        <w:r w:rsidRPr="00F600CA">
          <w:t xml:space="preserve">+ number of band(s) on which UE is performing candidate beam detection only for </w:t>
        </w:r>
        <w:proofErr w:type="spellStart"/>
        <w:r w:rsidRPr="00F600CA">
          <w:t>SCell</w:t>
        </w:r>
      </w:ins>
      <w:proofErr w:type="spellEnd"/>
      <w:ins w:id="43" w:author="Apple_RAN4#97e" w:date="2020-10-20T13:34:00Z">
        <w:r w:rsidRPr="00E30640">
          <w:t>.</w:t>
        </w:r>
      </w:ins>
    </w:p>
    <w:p w14:paraId="1807ED06" w14:textId="77777777" w:rsidR="00863159" w:rsidRPr="00E30640" w:rsidRDefault="00863159" w:rsidP="0086315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2A19315" wp14:editId="5B94359D">
            <wp:extent cx="133350" cy="200025"/>
            <wp:effectExtent l="0" t="0" r="0" b="0"/>
            <wp:docPr id="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031CBAAD" w14:textId="3D6E8874" w:rsidR="00863159" w:rsidRDefault="00863159" w:rsidP="00863159">
      <w:pPr>
        <w:pStyle w:val="B2"/>
        <w:rPr>
          <w:ins w:id="44" w:author="Apple_RAN4#97e" w:date="2020-10-20T13:36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ins w:id="45" w:author="Apple_RAN4#97e" w:date="2020-10-20T13:35:00Z">
        <w:r w:rsidR="0010614F">
          <w:t xml:space="preserve"> in EN-DC or </w:t>
        </w:r>
      </w:ins>
      <w:ins w:id="46" w:author="Apple_RAN4#97e" w:date="2020-10-20T13:36:00Z">
        <w:r w:rsidR="0010614F">
          <w:t>NE-DC or SA</w:t>
        </w:r>
      </w:ins>
      <w:r w:rsidRPr="00E30640">
        <w:t>.</w:t>
      </w:r>
    </w:p>
    <w:p w14:paraId="5475A182" w14:textId="67F45495" w:rsidR="0010614F" w:rsidRPr="009C5807" w:rsidRDefault="0010614F" w:rsidP="00863159">
      <w:pPr>
        <w:pStyle w:val="B2"/>
      </w:pPr>
      <w:ins w:id="47" w:author="Apple_RAN4#97e" w:date="2020-10-20T13:36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1</w:t>
        </w:r>
        <w:r>
          <w:t xml:space="preserve"> </w:t>
        </w:r>
        <w:r w:rsidRPr="00F600CA">
          <w:t xml:space="preserve">+ number of band(s) on which UE is performing candidate beam detection only for </w:t>
        </w:r>
        <w:proofErr w:type="spellStart"/>
        <w:r w:rsidRPr="00F600CA">
          <w:t>SCell</w:t>
        </w:r>
        <w:proofErr w:type="spellEnd"/>
        <w:r>
          <w:t xml:space="preserve"> in NR-DC</w:t>
        </w:r>
      </w:ins>
    </w:p>
    <w:p w14:paraId="00323ADF" w14:textId="77777777" w:rsidR="00863159" w:rsidRPr="009C5807" w:rsidRDefault="00863159" w:rsidP="0086315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68500802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22091D16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2AD9593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63159" w:rsidRPr="009C5807" w14:paraId="208BD66D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61502C3C" w14:textId="77777777" w:rsidR="00863159" w:rsidRPr="009C5807" w:rsidRDefault="00863159" w:rsidP="00802742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BBDEF22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863159" w:rsidRPr="009C5807" w14:paraId="74E96C31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2FADDCBB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BF9B033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27BF9BED" w14:textId="77777777" w:rsidTr="00802742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9E88192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D9AF96" wp14:editId="3D31E86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CCD9D6C" w14:textId="77777777" w:rsidR="00863159" w:rsidRPr="009C5807" w:rsidRDefault="00863159" w:rsidP="00863159">
      <w:pPr>
        <w:rPr>
          <w:rFonts w:eastAsia="?? ??"/>
        </w:rPr>
      </w:pPr>
    </w:p>
    <w:p w14:paraId="771D3FA0" w14:textId="77777777" w:rsidR="00863159" w:rsidRPr="009C5807" w:rsidRDefault="00863159" w:rsidP="0086315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63159" w:rsidRPr="009C5807" w14:paraId="6D0E3303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381EE605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46B2243" w14:textId="77777777" w:rsidR="00863159" w:rsidRPr="009C5807" w:rsidRDefault="00863159" w:rsidP="008027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63159" w:rsidRPr="009C5807" w14:paraId="148A9429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54C7EFA7" w14:textId="77777777" w:rsidR="00863159" w:rsidRPr="009C5807" w:rsidRDefault="00863159" w:rsidP="00802742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541B35C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863159" w:rsidRPr="009C5807" w14:paraId="3E2F7B18" w14:textId="77777777" w:rsidTr="00802742">
        <w:trPr>
          <w:jc w:val="center"/>
        </w:trPr>
        <w:tc>
          <w:tcPr>
            <w:tcW w:w="2035" w:type="dxa"/>
            <w:shd w:val="clear" w:color="auto" w:fill="auto"/>
          </w:tcPr>
          <w:p w14:paraId="2362A42A" w14:textId="77777777" w:rsidR="00863159" w:rsidRPr="009C5807" w:rsidRDefault="00863159" w:rsidP="0080274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A40ACBC" w14:textId="77777777" w:rsidR="00863159" w:rsidRPr="009C5807" w:rsidRDefault="00863159" w:rsidP="00802742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863159" w:rsidRPr="009C5807" w14:paraId="0577AFA3" w14:textId="77777777" w:rsidTr="00802742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E92168B" w14:textId="77777777" w:rsidR="00863159" w:rsidRPr="009C5807" w:rsidRDefault="00863159" w:rsidP="0080274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EACB7BE" wp14:editId="0311BA16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5F88074" w14:textId="77777777" w:rsidR="00863159" w:rsidRDefault="00863159" w:rsidP="00863159">
      <w:pPr>
        <w:rPr>
          <w:noProof/>
        </w:rPr>
      </w:pPr>
    </w:p>
    <w:p w14:paraId="2964A25B" w14:textId="77777777" w:rsidR="00863159" w:rsidRPr="004D0222" w:rsidRDefault="00863159" w:rsidP="00863159">
      <w:pPr>
        <w:rPr>
          <w:lang w:val="en-US" w:eastAsia="zh-CN"/>
        </w:rPr>
      </w:pPr>
    </w:p>
    <w:p w14:paraId="14B54A16" w14:textId="70A6EE5F" w:rsidR="00863159" w:rsidRDefault="00863159" w:rsidP="0086315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E91FE" w14:textId="77777777" w:rsidR="00687171" w:rsidRDefault="00687171">
      <w:r>
        <w:separator/>
      </w:r>
    </w:p>
  </w:endnote>
  <w:endnote w:type="continuationSeparator" w:id="0">
    <w:p w14:paraId="6DD19EAA" w14:textId="77777777" w:rsidR="00687171" w:rsidRDefault="0068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89AE7" w14:textId="77777777" w:rsidR="00687171" w:rsidRDefault="00687171">
      <w:r>
        <w:separator/>
      </w:r>
    </w:p>
  </w:footnote>
  <w:footnote w:type="continuationSeparator" w:id="0">
    <w:p w14:paraId="7A7BE701" w14:textId="77777777" w:rsidR="00687171" w:rsidRDefault="00687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802742" w:rsidRDefault="0080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802742" w:rsidRDefault="008027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802742" w:rsidRDefault="008027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802742" w:rsidRDefault="00802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824F7"/>
    <w:rsid w:val="00083AD2"/>
    <w:rsid w:val="000853AF"/>
    <w:rsid w:val="000A6394"/>
    <w:rsid w:val="000B7FED"/>
    <w:rsid w:val="000C038A"/>
    <w:rsid w:val="000C6598"/>
    <w:rsid w:val="0010614F"/>
    <w:rsid w:val="00145647"/>
    <w:rsid w:val="00145B02"/>
    <w:rsid w:val="00145D43"/>
    <w:rsid w:val="00177990"/>
    <w:rsid w:val="00192C46"/>
    <w:rsid w:val="001A08B3"/>
    <w:rsid w:val="001A7B60"/>
    <w:rsid w:val="001B5175"/>
    <w:rsid w:val="001B52F0"/>
    <w:rsid w:val="001B7A65"/>
    <w:rsid w:val="001E41F3"/>
    <w:rsid w:val="002162AE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1633A"/>
    <w:rsid w:val="003338AE"/>
    <w:rsid w:val="00351EA2"/>
    <w:rsid w:val="003535AD"/>
    <w:rsid w:val="003609EF"/>
    <w:rsid w:val="0036231A"/>
    <w:rsid w:val="00374DD4"/>
    <w:rsid w:val="003C45C9"/>
    <w:rsid w:val="003D1102"/>
    <w:rsid w:val="003E1A36"/>
    <w:rsid w:val="00410371"/>
    <w:rsid w:val="00411DA6"/>
    <w:rsid w:val="004242F1"/>
    <w:rsid w:val="0045405E"/>
    <w:rsid w:val="0047069C"/>
    <w:rsid w:val="0047536C"/>
    <w:rsid w:val="004B75B7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BF9"/>
    <w:rsid w:val="00615B4E"/>
    <w:rsid w:val="00620BE8"/>
    <w:rsid w:val="00621188"/>
    <w:rsid w:val="006257ED"/>
    <w:rsid w:val="00687171"/>
    <w:rsid w:val="00695808"/>
    <w:rsid w:val="006B004B"/>
    <w:rsid w:val="006B46FB"/>
    <w:rsid w:val="006C0361"/>
    <w:rsid w:val="006C2730"/>
    <w:rsid w:val="006D34E0"/>
    <w:rsid w:val="006E21FB"/>
    <w:rsid w:val="007526AC"/>
    <w:rsid w:val="00775E1C"/>
    <w:rsid w:val="00792342"/>
    <w:rsid w:val="007977A8"/>
    <w:rsid w:val="007B512A"/>
    <w:rsid w:val="007C2097"/>
    <w:rsid w:val="007D6A07"/>
    <w:rsid w:val="007F7259"/>
    <w:rsid w:val="00802742"/>
    <w:rsid w:val="008040A8"/>
    <w:rsid w:val="008279FA"/>
    <w:rsid w:val="008626E7"/>
    <w:rsid w:val="00863159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C494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707CE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463B9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C47E5"/>
    <w:rsid w:val="00EE7D7C"/>
    <w:rsid w:val="00F25D98"/>
    <w:rsid w:val="00F300FB"/>
    <w:rsid w:val="00F31B54"/>
    <w:rsid w:val="00F33EB5"/>
    <w:rsid w:val="00F43D6B"/>
    <w:rsid w:val="00F6183D"/>
    <w:rsid w:val="00F71724"/>
    <w:rsid w:val="00F73D5B"/>
    <w:rsid w:val="00FA211D"/>
    <w:rsid w:val="00FA447F"/>
    <w:rsid w:val="00FA6E00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46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63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9</Pages>
  <Words>3386</Words>
  <Characters>18627</Characters>
  <Application>Microsoft Office Word</Application>
  <DocSecurity>0</DocSecurity>
  <Lines>1862</Lines>
  <Paragraphs>880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3</cp:revision>
  <cp:lastPrinted>1900-01-01T08:00:00Z</cp:lastPrinted>
  <dcterms:created xsi:type="dcterms:W3CDTF">2020-10-22T23:15:00Z</dcterms:created>
  <dcterms:modified xsi:type="dcterms:W3CDTF">2020-10-23T17:41:00Z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